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AD140E" w14:textId="77777777" w:rsidR="00B7085A" w:rsidRDefault="00B7085A" w:rsidP="00B708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WG3 Meeting #97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64821">
        <w:rPr>
          <w:b/>
          <w:i/>
          <w:noProof/>
          <w:sz w:val="28"/>
        </w:rPr>
        <w:t>S3-19</w:t>
      </w:r>
      <w:r>
        <w:rPr>
          <w:b/>
          <w:i/>
          <w:noProof/>
          <w:sz w:val="28"/>
        </w:rPr>
        <w:t>4655</w:t>
      </w:r>
    </w:p>
    <w:p w14:paraId="74E75A37" w14:textId="77777777" w:rsidR="00B7085A" w:rsidRDefault="00B7085A" w:rsidP="00B7085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USA, 18-22 November 2019</w:t>
      </w:r>
    </w:p>
    <w:p w14:paraId="6A7CD701" w14:textId="77777777" w:rsidR="00B7085A" w:rsidRDefault="00B7085A" w:rsidP="00B7085A">
      <w:pPr>
        <w:rPr>
          <w:rFonts w:ascii="Arial" w:hAnsi="Arial" w:cs="Arial"/>
        </w:rPr>
      </w:pPr>
    </w:p>
    <w:p w14:paraId="52513846" w14:textId="77777777" w:rsidR="00B7085A" w:rsidRDefault="00B7085A" w:rsidP="00B70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0F4F06">
        <w:rPr>
          <w:rFonts w:ascii="Arial" w:hAnsi="Arial" w:cs="Arial"/>
          <w:b/>
          <w:highlight w:val="yellow"/>
        </w:rPr>
        <w:t>DRAFT</w:t>
      </w:r>
      <w:r>
        <w:rPr>
          <w:rFonts w:ascii="Arial" w:hAnsi="Arial" w:cs="Arial"/>
          <w:b/>
        </w:rPr>
        <w:t xml:space="preserve"> </w:t>
      </w:r>
      <w:r w:rsidRPr="00513626">
        <w:rPr>
          <w:rFonts w:ascii="Arial" w:hAnsi="Arial" w:cs="Arial"/>
          <w:bCs/>
        </w:rPr>
        <w:t xml:space="preserve">LS on </w:t>
      </w:r>
      <w:r>
        <w:rPr>
          <w:rFonts w:ascii="Arial" w:hAnsi="Arial" w:cs="Arial"/>
          <w:bCs/>
        </w:rPr>
        <w:t>minimizing the impact of privacy protection in the application layer.</w:t>
      </w:r>
    </w:p>
    <w:p w14:paraId="10E8B963" w14:textId="77777777" w:rsidR="00B7085A" w:rsidRDefault="00B7085A" w:rsidP="00B70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B1CCA47" w14:textId="77777777" w:rsidR="00B7085A" w:rsidRDefault="00B7085A" w:rsidP="00B70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513626">
        <w:rPr>
          <w:rFonts w:ascii="Arial" w:hAnsi="Arial" w:cs="Arial"/>
          <w:bCs/>
        </w:rPr>
        <w:t>Release 16</w:t>
      </w:r>
    </w:p>
    <w:p w14:paraId="2A88F24A" w14:textId="77777777" w:rsidR="00B7085A" w:rsidRDefault="00B7085A" w:rsidP="00B70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513626">
        <w:rPr>
          <w:rFonts w:ascii="Arial" w:hAnsi="Arial" w:cs="Arial"/>
          <w:bCs/>
        </w:rPr>
        <w:t>eV2XARC, FS_eV2XARC, FS_eV2X_Sec</w:t>
      </w:r>
    </w:p>
    <w:p w14:paraId="62C3DB52" w14:textId="77777777" w:rsidR="00B7085A" w:rsidRDefault="00B7085A" w:rsidP="00B7085A">
      <w:pPr>
        <w:spacing w:after="60"/>
        <w:ind w:left="1985" w:hanging="1985"/>
        <w:rPr>
          <w:rFonts w:ascii="Arial" w:hAnsi="Arial" w:cs="Arial"/>
          <w:b/>
        </w:rPr>
      </w:pPr>
    </w:p>
    <w:p w14:paraId="0EC1BBD9" w14:textId="77777777" w:rsidR="00B7085A" w:rsidRDefault="00B7085A" w:rsidP="00B70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513626">
        <w:rPr>
          <w:rFonts w:ascii="Arial" w:hAnsi="Arial" w:cs="Arial"/>
          <w:bCs/>
        </w:rPr>
        <w:t>SA3</w:t>
      </w:r>
    </w:p>
    <w:p w14:paraId="39502C41" w14:textId="77777777" w:rsidR="00B7085A" w:rsidRDefault="00B7085A" w:rsidP="00B70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Pr="00513626">
        <w:rPr>
          <w:rFonts w:ascii="Arial" w:hAnsi="Arial" w:cs="Arial"/>
          <w:bCs/>
        </w:rPr>
        <w:t>2</w:t>
      </w:r>
    </w:p>
    <w:p w14:paraId="53BE8AD6" w14:textId="77777777" w:rsidR="00B7085A" w:rsidRDefault="00B7085A" w:rsidP="00B70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4FE109AF" w14:textId="77777777" w:rsidR="00B7085A" w:rsidRDefault="00B7085A" w:rsidP="00B7085A">
      <w:pPr>
        <w:spacing w:after="60"/>
        <w:ind w:left="1985" w:hanging="1985"/>
        <w:rPr>
          <w:rFonts w:ascii="Arial" w:hAnsi="Arial" w:cs="Arial"/>
          <w:bCs/>
        </w:rPr>
      </w:pPr>
    </w:p>
    <w:p w14:paraId="073D6588" w14:textId="77777777" w:rsidR="00B7085A" w:rsidRDefault="00B7085A" w:rsidP="00B7085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96CB58C" w14:textId="77777777" w:rsidR="00B7085A" w:rsidRDefault="00B7085A" w:rsidP="00B7085A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Gurbakshish Singh Toor (Monty)</w:t>
      </w:r>
    </w:p>
    <w:p w14:paraId="3A7D9CF8" w14:textId="77777777" w:rsidR="00B7085A" w:rsidRDefault="00B7085A" w:rsidP="00B7085A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7FFB9927" w14:textId="77777777" w:rsidR="00B7085A" w:rsidRPr="001C2C9D" w:rsidRDefault="00B7085A" w:rsidP="00B7085A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1C2C9D">
        <w:rPr>
          <w:rFonts w:cs="Arial"/>
          <w:lang w:val="fr-FR"/>
        </w:rPr>
        <w:t>E-mail Address:</w:t>
      </w:r>
      <w:r w:rsidRPr="001C2C9D">
        <w:rPr>
          <w:rFonts w:cs="Arial"/>
          <w:b w:val="0"/>
          <w:bCs/>
          <w:lang w:val="fr-FR"/>
        </w:rPr>
        <w:tab/>
      </w:r>
      <w:r>
        <w:rPr>
          <w:rFonts w:cs="Arial"/>
          <w:b w:val="0"/>
          <w:bCs/>
          <w:color w:val="auto"/>
          <w:lang w:val="fr-FR"/>
        </w:rPr>
        <w:t>gurbakshish.singh.toor@huawei.com</w:t>
      </w:r>
    </w:p>
    <w:p w14:paraId="722F5CCF" w14:textId="77777777" w:rsidR="00B7085A" w:rsidRPr="001C2C9D" w:rsidRDefault="00B7085A" w:rsidP="00B7085A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E0863EB" w14:textId="77777777" w:rsidR="00B7085A" w:rsidRDefault="00B7085A" w:rsidP="00B7085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2EDE572" w14:textId="77777777" w:rsidR="00B7085A" w:rsidRDefault="00B7085A" w:rsidP="00B7085A">
      <w:pPr>
        <w:spacing w:after="60"/>
        <w:ind w:left="1985" w:hanging="1985"/>
        <w:rPr>
          <w:rFonts w:ascii="Arial" w:hAnsi="Arial" w:cs="Arial"/>
          <w:b/>
        </w:rPr>
      </w:pPr>
    </w:p>
    <w:p w14:paraId="3B880D4C" w14:textId="23532B63" w:rsidR="00B7085A" w:rsidRDefault="00B7085A" w:rsidP="00B70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ins w:id="0" w:author="Huawei" w:date="2019-11-23T06:14:00Z">
        <w:r w:rsidR="00B93B50">
          <w:rPr>
            <w:rFonts w:ascii="Arial" w:hAnsi="Arial" w:cs="Arial"/>
            <w:bCs/>
          </w:rPr>
          <w:t>TR 33.836</w:t>
        </w:r>
      </w:ins>
      <w:bookmarkStart w:id="1" w:name="_GoBack"/>
      <w:bookmarkEnd w:id="1"/>
    </w:p>
    <w:p w14:paraId="6D72F001" w14:textId="77777777" w:rsidR="00B7085A" w:rsidRDefault="00B7085A" w:rsidP="00B7085A">
      <w:pPr>
        <w:pBdr>
          <w:bottom w:val="single" w:sz="4" w:space="1" w:color="auto"/>
        </w:pBdr>
        <w:rPr>
          <w:rFonts w:ascii="Arial" w:hAnsi="Arial" w:cs="Arial"/>
        </w:rPr>
      </w:pPr>
    </w:p>
    <w:p w14:paraId="6D6E3692" w14:textId="77777777" w:rsidR="00B7085A" w:rsidRDefault="00B7085A" w:rsidP="00B7085A">
      <w:pPr>
        <w:rPr>
          <w:rFonts w:ascii="Arial" w:hAnsi="Arial" w:cs="Arial"/>
        </w:rPr>
      </w:pPr>
    </w:p>
    <w:p w14:paraId="38306192" w14:textId="77777777" w:rsidR="00B7085A" w:rsidRDefault="00B7085A" w:rsidP="00B708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31BF27C" w14:textId="77777777" w:rsidR="00B7085A" w:rsidRPr="00EF1EB8" w:rsidRDefault="00B7085A" w:rsidP="00B7085A">
      <w:pPr>
        <w:rPr>
          <w:rFonts w:ascii="Arial" w:hAnsi="Arial" w:cs="Arial"/>
        </w:rPr>
      </w:pPr>
    </w:p>
    <w:p w14:paraId="4F42A315" w14:textId="26C49F51" w:rsidR="00376238" w:rsidRDefault="00B7085A" w:rsidP="00B7085A">
      <w:pPr>
        <w:rPr>
          <w:rFonts w:ascii="Arial" w:hAnsi="Arial" w:cs="Arial"/>
        </w:rPr>
      </w:pPr>
      <w:r>
        <w:rPr>
          <w:rFonts w:ascii="Arial" w:hAnsi="Arial" w:cs="Arial"/>
        </w:rPr>
        <w:t>The purpose of this LS is</w:t>
      </w:r>
      <w:r w:rsidR="00376238">
        <w:rPr>
          <w:rFonts w:ascii="Arial" w:hAnsi="Arial" w:cs="Arial"/>
        </w:rPr>
        <w:t xml:space="preserve"> to</w:t>
      </w:r>
      <w:r>
        <w:rPr>
          <w:rFonts w:ascii="Arial" w:hAnsi="Arial" w:cs="Arial"/>
        </w:rPr>
        <w:t xml:space="preserve"> </w:t>
      </w:r>
      <w:r w:rsidR="00A56655">
        <w:rPr>
          <w:rFonts w:ascii="Arial" w:hAnsi="Arial" w:cs="Arial"/>
        </w:rPr>
        <w:t>inform about a key issue</w:t>
      </w:r>
      <w:r w:rsidR="00547290">
        <w:rPr>
          <w:rFonts w:ascii="Arial" w:hAnsi="Arial" w:cs="Arial"/>
        </w:rPr>
        <w:t xml:space="preserve"> (KI</w:t>
      </w:r>
      <w:r w:rsidR="00ED2561">
        <w:rPr>
          <w:rFonts w:ascii="Arial" w:hAnsi="Arial" w:cs="Arial"/>
        </w:rPr>
        <w:t xml:space="preserve"> </w:t>
      </w:r>
      <w:r w:rsidR="00547290">
        <w:rPr>
          <w:rFonts w:ascii="Arial" w:hAnsi="Arial" w:cs="Arial"/>
        </w:rPr>
        <w:t>#9)</w:t>
      </w:r>
      <w:r w:rsidR="00CE71F7">
        <w:rPr>
          <w:rFonts w:ascii="Arial" w:hAnsi="Arial" w:cs="Arial"/>
        </w:rPr>
        <w:t>, that was introduced</w:t>
      </w:r>
      <w:r w:rsidR="00493747">
        <w:rPr>
          <w:rFonts w:ascii="Arial" w:hAnsi="Arial" w:cs="Arial"/>
        </w:rPr>
        <w:t xml:space="preserve"> in the</w:t>
      </w:r>
      <w:r w:rsidR="00ED2561">
        <w:rPr>
          <w:rFonts w:ascii="Arial" w:hAnsi="Arial" w:cs="Arial"/>
        </w:rPr>
        <w:t xml:space="preserve"> SA3</w:t>
      </w:r>
      <w:r w:rsidR="00A56655">
        <w:rPr>
          <w:rFonts w:ascii="Arial" w:hAnsi="Arial" w:cs="Arial"/>
        </w:rPr>
        <w:t xml:space="preserve"> TR 33.836 to address the impact of privacy protection mechanisms in lower layer</w:t>
      </w:r>
      <w:r w:rsidR="00BE4A36">
        <w:rPr>
          <w:rFonts w:ascii="Arial" w:hAnsi="Arial" w:cs="Arial"/>
        </w:rPr>
        <w:t>s</w:t>
      </w:r>
      <w:r w:rsidR="00A56655">
        <w:rPr>
          <w:rFonts w:ascii="Arial" w:hAnsi="Arial" w:cs="Arial"/>
        </w:rPr>
        <w:t xml:space="preserve"> to the </w:t>
      </w:r>
      <w:r w:rsidR="003B2F0B">
        <w:rPr>
          <w:rFonts w:ascii="Arial" w:hAnsi="Arial" w:cs="Arial"/>
        </w:rPr>
        <w:t xml:space="preserve">application layer communication. </w:t>
      </w:r>
    </w:p>
    <w:p w14:paraId="5C6874A2" w14:textId="77777777" w:rsidR="00376238" w:rsidRDefault="00376238" w:rsidP="00B7085A">
      <w:pPr>
        <w:rPr>
          <w:rFonts w:ascii="Arial" w:hAnsi="Arial" w:cs="Arial"/>
        </w:rPr>
      </w:pPr>
    </w:p>
    <w:p w14:paraId="59040219" w14:textId="6745B9C3" w:rsidR="00B7085A" w:rsidRDefault="003B2F0B" w:rsidP="00B7085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has concluded to address the privacy requirements of </w:t>
      </w:r>
      <w:del w:id="2" w:author="Huawei" w:date="2019-11-23T06:10:00Z">
        <w:r w:rsidDel="004C085E">
          <w:rPr>
            <w:rFonts w:ascii="Arial" w:hAnsi="Arial" w:cs="Arial"/>
          </w:rPr>
          <w:delText xml:space="preserve">lower layer </w:delText>
        </w:r>
      </w:del>
      <w:r>
        <w:rPr>
          <w:rFonts w:ascii="Arial" w:hAnsi="Arial" w:cs="Arial"/>
        </w:rPr>
        <w:t>L2 IDs</w:t>
      </w:r>
      <w:r w:rsidR="001E48CB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To do so, the L2 IDs are</w:t>
      </w:r>
      <w:r w:rsidR="001E48CB">
        <w:rPr>
          <w:rFonts w:ascii="Arial" w:hAnsi="Arial" w:cs="Arial"/>
        </w:rPr>
        <w:t xml:space="preserve"> </w:t>
      </w:r>
      <w:r w:rsidR="004213C0">
        <w:rPr>
          <w:rFonts w:ascii="Arial" w:hAnsi="Arial" w:cs="Arial"/>
        </w:rPr>
        <w:t xml:space="preserve">periodically </w:t>
      </w:r>
      <w:r>
        <w:rPr>
          <w:rFonts w:ascii="Arial" w:hAnsi="Arial" w:cs="Arial"/>
        </w:rPr>
        <w:t>updated</w:t>
      </w:r>
      <w:r w:rsidR="004213C0">
        <w:rPr>
          <w:rFonts w:ascii="Arial" w:hAnsi="Arial" w:cs="Arial"/>
        </w:rPr>
        <w:t>.</w:t>
      </w:r>
      <w:r w:rsidR="001E48CB">
        <w:rPr>
          <w:rFonts w:ascii="Arial" w:hAnsi="Arial" w:cs="Arial"/>
        </w:rPr>
        <w:t xml:space="preserve"> </w:t>
      </w:r>
      <w:r w:rsidR="004213C0">
        <w:rPr>
          <w:rFonts w:ascii="Arial" w:hAnsi="Arial" w:cs="Arial"/>
        </w:rPr>
        <w:t xml:space="preserve">However, this has led to a new issue that we are referring to here. </w:t>
      </w:r>
      <w:del w:id="3" w:author="Huawei" w:date="2019-11-23T06:10:00Z">
        <w:r w:rsidR="00547290" w:rsidDel="004C085E">
          <w:rPr>
            <w:rFonts w:ascii="Arial" w:hAnsi="Arial" w:cs="Arial"/>
          </w:rPr>
          <w:delText xml:space="preserve">The key issue points out that </w:delText>
        </w:r>
        <w:r w:rsidDel="004C085E">
          <w:rPr>
            <w:rFonts w:ascii="Arial" w:hAnsi="Arial" w:cs="Arial"/>
          </w:rPr>
          <w:delText xml:space="preserve">the </w:delText>
        </w:r>
        <w:r w:rsidR="00547290" w:rsidDel="004C085E">
          <w:rPr>
            <w:rFonts w:ascii="Arial" w:hAnsi="Arial" w:cs="Arial"/>
          </w:rPr>
          <w:delText xml:space="preserve">application layer, where the communication continues over a longer period of time, is unaware of the periodic change of L2 IDs by the communicating UEs. </w:delText>
        </w:r>
        <w:r w:rsidR="00E169C6" w:rsidDel="004C085E">
          <w:rPr>
            <w:rFonts w:ascii="Arial" w:hAnsi="Arial" w:cs="Arial"/>
          </w:rPr>
          <w:delText>If</w:delText>
        </w:r>
        <w:r w:rsidR="001A625C" w:rsidDel="004C085E">
          <w:rPr>
            <w:rFonts w:ascii="Arial" w:hAnsi="Arial" w:cs="Arial"/>
          </w:rPr>
          <w:delText xml:space="preserve"> the application</w:delText>
        </w:r>
        <w:r w:rsidR="00E169C6" w:rsidDel="004C085E">
          <w:rPr>
            <w:rFonts w:ascii="Arial" w:hAnsi="Arial" w:cs="Arial"/>
          </w:rPr>
          <w:delText xml:space="preserve"> layer sends messages </w:delText>
        </w:r>
        <w:r w:rsidR="001A625C" w:rsidDel="004C085E">
          <w:rPr>
            <w:rFonts w:ascii="Arial" w:hAnsi="Arial" w:cs="Arial"/>
          </w:rPr>
          <w:delText>using</w:delText>
        </w:r>
        <w:r w:rsidR="00DE46CC" w:rsidDel="004C085E">
          <w:rPr>
            <w:rFonts w:ascii="Arial" w:hAnsi="Arial" w:cs="Arial"/>
          </w:rPr>
          <w:delText xml:space="preserve"> the</w:delText>
        </w:r>
        <w:r w:rsidR="001A625C" w:rsidDel="004C085E">
          <w:rPr>
            <w:rFonts w:ascii="Arial" w:hAnsi="Arial" w:cs="Arial"/>
          </w:rPr>
          <w:delText xml:space="preserve"> old ID</w:delText>
        </w:r>
        <w:r w:rsidDel="004C085E">
          <w:rPr>
            <w:rFonts w:ascii="Arial" w:hAnsi="Arial" w:cs="Arial"/>
          </w:rPr>
          <w:delText>, they</w:delText>
        </w:r>
        <w:r w:rsidR="00BE4A36" w:rsidDel="004C085E">
          <w:rPr>
            <w:rFonts w:ascii="Arial" w:hAnsi="Arial" w:cs="Arial"/>
          </w:rPr>
          <w:delText xml:space="preserve"> </w:delText>
        </w:r>
        <w:r w:rsidR="001A625C" w:rsidDel="004C085E">
          <w:rPr>
            <w:rFonts w:ascii="Arial" w:hAnsi="Arial" w:cs="Arial"/>
          </w:rPr>
          <w:delText>may be rejected if the lower layer IDs are changed before the message is delivered to the receiving UE.</w:delText>
        </w:r>
        <w:r w:rsidDel="004C085E">
          <w:rPr>
            <w:rFonts w:ascii="Arial" w:hAnsi="Arial" w:cs="Arial"/>
          </w:rPr>
          <w:delText xml:space="preserve"> This will cause disruption in the application layer communication for unicast, groupcast and broadcast modes of communication.</w:delText>
        </w:r>
      </w:del>
    </w:p>
    <w:p w14:paraId="11D3BDD6" w14:textId="77777777" w:rsidR="001A625C" w:rsidRDefault="001A625C" w:rsidP="00B7085A">
      <w:pPr>
        <w:rPr>
          <w:rFonts w:ascii="Arial" w:hAnsi="Arial" w:cs="Arial"/>
        </w:rPr>
      </w:pPr>
    </w:p>
    <w:p w14:paraId="6263D7C6" w14:textId="4F070907" w:rsidR="00547290" w:rsidDel="004C085E" w:rsidRDefault="00547290" w:rsidP="00B7085A">
      <w:pPr>
        <w:rPr>
          <w:del w:id="4" w:author="Huawei" w:date="2019-11-23T06:10:00Z"/>
          <w:rFonts w:ascii="Arial" w:hAnsi="Arial" w:cs="Arial"/>
        </w:rPr>
      </w:pPr>
    </w:p>
    <w:p w14:paraId="09D14F7A" w14:textId="12ECD634" w:rsidR="00B7085A" w:rsidDel="004C085E" w:rsidRDefault="00B7085A" w:rsidP="00B7085A">
      <w:pPr>
        <w:rPr>
          <w:del w:id="5" w:author="Huawei" w:date="2019-11-23T06:10:00Z"/>
          <w:rFonts w:ascii="Arial" w:hAnsi="Arial" w:cs="Arial"/>
        </w:rPr>
      </w:pPr>
      <w:del w:id="6" w:author="Huawei" w:date="2019-11-23T06:10:00Z">
        <w:r w:rsidRPr="00D85FAB" w:rsidDel="004C085E">
          <w:rPr>
            <w:rFonts w:ascii="Arial" w:hAnsi="Arial" w:cs="Arial"/>
            <w:b/>
            <w:i/>
            <w:iCs/>
          </w:rPr>
          <w:delText>SA3 update:</w:delText>
        </w:r>
        <w:r w:rsidDel="004C085E">
          <w:rPr>
            <w:rFonts w:ascii="Arial" w:hAnsi="Arial" w:cs="Arial"/>
          </w:rPr>
          <w:delText xml:space="preserve"> </w:delText>
        </w:r>
      </w:del>
    </w:p>
    <w:p w14:paraId="3DE2BF5B" w14:textId="44C75407" w:rsidR="00B7085A" w:rsidRDefault="00B7085A" w:rsidP="00B7085A">
      <w:pPr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SA3 has identified </w:t>
      </w:r>
      <w:r w:rsidR="001A625C">
        <w:rPr>
          <w:rFonts w:ascii="Arial" w:hAnsi="Arial" w:cs="Arial"/>
        </w:rPr>
        <w:t>that this key issue is more of an o</w:t>
      </w:r>
      <w:r w:rsidR="003B2F0B">
        <w:rPr>
          <w:rFonts w:ascii="Arial" w:hAnsi="Arial" w:cs="Arial"/>
        </w:rPr>
        <w:t>ptimization issue</w:t>
      </w:r>
      <w:r w:rsidR="00376238">
        <w:rPr>
          <w:rFonts w:ascii="Arial" w:hAnsi="Arial" w:cs="Arial"/>
        </w:rPr>
        <w:t xml:space="preserve">, although </w:t>
      </w:r>
      <w:r w:rsidR="00FD78DC">
        <w:rPr>
          <w:rFonts w:ascii="Arial" w:hAnsi="Arial" w:cs="Arial"/>
        </w:rPr>
        <w:t>resulted</w:t>
      </w:r>
      <w:r w:rsidR="00376238">
        <w:rPr>
          <w:rFonts w:ascii="Arial" w:hAnsi="Arial" w:cs="Arial"/>
        </w:rPr>
        <w:t xml:space="preserve"> from addressing privacy requirements</w:t>
      </w:r>
      <w:r w:rsidR="003B2F0B">
        <w:rPr>
          <w:rFonts w:ascii="Arial" w:hAnsi="Arial" w:cs="Arial"/>
        </w:rPr>
        <w:t>.</w:t>
      </w:r>
      <w:r w:rsidR="001A625C">
        <w:rPr>
          <w:rFonts w:ascii="Arial" w:hAnsi="Arial" w:cs="Arial"/>
        </w:rPr>
        <w:t xml:space="preserve"> </w:t>
      </w:r>
      <w:r w:rsidR="003B2F0B">
        <w:rPr>
          <w:rFonts w:ascii="Arial" w:hAnsi="Arial" w:cs="Arial"/>
        </w:rPr>
        <w:t>I</w:t>
      </w:r>
      <w:r w:rsidR="00ED2561">
        <w:rPr>
          <w:rFonts w:ascii="Arial" w:hAnsi="Arial" w:cs="Arial"/>
        </w:rPr>
        <w:t>n our understanding</w:t>
      </w:r>
      <w:r w:rsidR="003B2F0B">
        <w:rPr>
          <w:rFonts w:ascii="Arial" w:hAnsi="Arial" w:cs="Arial"/>
        </w:rPr>
        <w:t>,</w:t>
      </w:r>
      <w:r w:rsidR="00376238">
        <w:rPr>
          <w:rFonts w:ascii="Arial" w:hAnsi="Arial" w:cs="Arial"/>
        </w:rPr>
        <w:t xml:space="preserve"> RAN2</w:t>
      </w:r>
      <w:r w:rsidR="00ED2561">
        <w:rPr>
          <w:rFonts w:ascii="Arial" w:hAnsi="Arial" w:cs="Arial"/>
        </w:rPr>
        <w:t xml:space="preserve"> can better address this issue as they already address issues such as packet loss minimization due to lower layer configurations.</w:t>
      </w:r>
    </w:p>
    <w:p w14:paraId="4004A004" w14:textId="77777777" w:rsidR="00B7085A" w:rsidRPr="00440FE1" w:rsidRDefault="00B7085A" w:rsidP="00547290">
      <w:pPr>
        <w:rPr>
          <w:rFonts w:ascii="Arial" w:hAnsi="Arial" w:cs="Arial"/>
          <w:b/>
        </w:rPr>
      </w:pPr>
    </w:p>
    <w:p w14:paraId="0C7B9DEF" w14:textId="77777777" w:rsidR="00B7085A" w:rsidRDefault="00B7085A" w:rsidP="00B708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D66A38D" w14:textId="77777777" w:rsidR="00B7085A" w:rsidRDefault="00B7085A" w:rsidP="00B708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59D4E3C" w14:textId="78F44BA6" w:rsidR="00B7085A" w:rsidRDefault="00B7085A" w:rsidP="00B7085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ins w:id="7" w:author="Huawei" w:date="2019-11-23T06:10:00Z">
        <w:r w:rsidR="004C085E">
          <w:rPr>
            <w:rFonts w:ascii="Arial" w:hAnsi="Arial" w:cs="Arial"/>
            <w:b/>
          </w:rPr>
          <w:t>RAN</w:t>
        </w:r>
      </w:ins>
      <w:del w:id="8" w:author="Huawei" w:date="2019-11-23T06:10:00Z">
        <w:r w:rsidRPr="00440FE1" w:rsidDel="004C085E">
          <w:rPr>
            <w:rFonts w:ascii="Arial" w:hAnsi="Arial" w:cs="Arial"/>
            <w:b/>
          </w:rPr>
          <w:delText>SA</w:delText>
        </w:r>
      </w:del>
      <w:r w:rsidRPr="00440FE1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group.</w:t>
      </w:r>
    </w:p>
    <w:p w14:paraId="5ECF30EE" w14:textId="35652F08" w:rsidR="00B7085A" w:rsidRDefault="00B7085A" w:rsidP="00B7085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 SA3 asks RAN2 to take the above information into account and </w:t>
      </w:r>
      <w:r w:rsidR="00376238">
        <w:rPr>
          <w:rFonts w:ascii="Arial" w:hAnsi="Arial" w:cs="Arial"/>
          <w:b/>
        </w:rPr>
        <w:t>confirm whether this issue</w:t>
      </w:r>
      <w:r w:rsidR="00CE71F7">
        <w:rPr>
          <w:rFonts w:ascii="Arial" w:hAnsi="Arial" w:cs="Arial"/>
          <w:b/>
        </w:rPr>
        <w:t xml:space="preserve"> can </w:t>
      </w:r>
      <w:r w:rsidR="00376238">
        <w:rPr>
          <w:rFonts w:ascii="Arial" w:hAnsi="Arial" w:cs="Arial"/>
          <w:b/>
        </w:rPr>
        <w:t xml:space="preserve">be </w:t>
      </w:r>
      <w:r w:rsidR="00CE71F7">
        <w:rPr>
          <w:rFonts w:ascii="Arial" w:hAnsi="Arial" w:cs="Arial"/>
          <w:b/>
        </w:rPr>
        <w:t>address</w:t>
      </w:r>
      <w:r w:rsidR="00376238">
        <w:rPr>
          <w:rFonts w:ascii="Arial" w:hAnsi="Arial" w:cs="Arial"/>
          <w:b/>
        </w:rPr>
        <w:t>ed</w:t>
      </w:r>
      <w:r w:rsidR="00CE71F7">
        <w:rPr>
          <w:rFonts w:ascii="Arial" w:hAnsi="Arial" w:cs="Arial"/>
          <w:b/>
        </w:rPr>
        <w:t xml:space="preserve"> </w:t>
      </w:r>
      <w:r w:rsidR="00376238">
        <w:rPr>
          <w:rFonts w:ascii="Arial" w:hAnsi="Arial" w:cs="Arial"/>
          <w:b/>
        </w:rPr>
        <w:t>in RAN2</w:t>
      </w:r>
      <w:r>
        <w:rPr>
          <w:rFonts w:ascii="Arial" w:hAnsi="Arial" w:cs="Arial"/>
          <w:b/>
        </w:rPr>
        <w:t>.</w:t>
      </w:r>
    </w:p>
    <w:p w14:paraId="4D951232" w14:textId="77777777" w:rsidR="00B7085A" w:rsidRDefault="00B7085A" w:rsidP="00B7085A">
      <w:pPr>
        <w:spacing w:after="120"/>
        <w:ind w:left="993" w:hanging="993"/>
        <w:rPr>
          <w:rFonts w:ascii="Arial" w:hAnsi="Arial" w:cs="Arial"/>
        </w:rPr>
      </w:pPr>
    </w:p>
    <w:p w14:paraId="6AE7EC0B" w14:textId="77777777" w:rsidR="00B7085A" w:rsidRDefault="00B7085A" w:rsidP="00B7085A">
      <w:p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3. Date of Next TSG-SA WG3 Meetings:</w:t>
      </w:r>
    </w:p>
    <w:p w14:paraId="5E5740B4" w14:textId="77777777" w:rsidR="00B7085A" w:rsidRDefault="00B7085A" w:rsidP="00B7085A">
      <w:pPr>
        <w:spacing w:after="120"/>
        <w:ind w:left="2268" w:hanging="2268"/>
        <w:rPr>
          <w:rFonts w:ascii="Arial" w:hAnsi="Arial" w:cs="Arial"/>
          <w:bCs/>
          <w:lang w:val="es-ES"/>
        </w:rPr>
      </w:pPr>
      <w:r w:rsidRPr="00FD13B6">
        <w:rPr>
          <w:rFonts w:ascii="Arial" w:hAnsi="Arial" w:cs="Arial"/>
          <w:bCs/>
          <w:lang w:val="es-ES"/>
        </w:rPr>
        <w:t>SA3#9</w:t>
      </w:r>
      <w:r>
        <w:rPr>
          <w:rFonts w:ascii="Arial" w:hAnsi="Arial" w:cs="Arial"/>
          <w:bCs/>
          <w:lang w:val="es-ES"/>
        </w:rPr>
        <w:t>8</w:t>
      </w:r>
      <w:r w:rsidRPr="00FD13B6"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>10</w:t>
      </w:r>
      <w:r w:rsidRPr="00FD13B6">
        <w:rPr>
          <w:rFonts w:ascii="Arial" w:hAnsi="Arial" w:cs="Arial"/>
          <w:bCs/>
          <w:lang w:val="es-ES"/>
        </w:rPr>
        <w:t>-</w:t>
      </w:r>
      <w:r>
        <w:rPr>
          <w:rFonts w:ascii="Arial" w:hAnsi="Arial" w:cs="Arial"/>
          <w:bCs/>
          <w:lang w:val="es-ES"/>
        </w:rPr>
        <w:t>14</w:t>
      </w:r>
      <w:r w:rsidRPr="00FD13B6">
        <w:rPr>
          <w:rFonts w:ascii="Arial" w:hAnsi="Arial" w:cs="Arial"/>
          <w:bCs/>
          <w:lang w:val="es-ES"/>
        </w:rPr>
        <w:t xml:space="preserve"> </w:t>
      </w:r>
      <w:r>
        <w:rPr>
          <w:rFonts w:ascii="Arial" w:hAnsi="Arial" w:cs="Arial"/>
          <w:bCs/>
          <w:lang w:val="es-ES"/>
        </w:rPr>
        <w:t>February 2020</w:t>
      </w:r>
      <w:r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ab/>
      </w:r>
      <w:r w:rsidRPr="00183C3E">
        <w:rPr>
          <w:rFonts w:ascii="Arial" w:hAnsi="Arial" w:cs="Arial"/>
          <w:bCs/>
          <w:lang w:val="es-ES"/>
        </w:rPr>
        <w:t>Guangzhou</w:t>
      </w:r>
      <w:r>
        <w:rPr>
          <w:rFonts w:ascii="Arial" w:hAnsi="Arial" w:cs="Arial"/>
          <w:bCs/>
          <w:lang w:val="es-ES"/>
        </w:rPr>
        <w:t>, CN</w:t>
      </w:r>
    </w:p>
    <w:p w14:paraId="545A2A02" w14:textId="77777777" w:rsidR="00B7085A" w:rsidRPr="00183C3E" w:rsidRDefault="00B7085A" w:rsidP="00B7085A">
      <w:pPr>
        <w:spacing w:after="120"/>
        <w:ind w:left="2268" w:hanging="2268"/>
        <w:rPr>
          <w:rFonts w:ascii="Arial" w:hAnsi="Arial" w:cs="Arial"/>
          <w:bCs/>
          <w:lang w:val="en-US"/>
        </w:rPr>
      </w:pPr>
      <w:r w:rsidRPr="00183C3E">
        <w:rPr>
          <w:rFonts w:ascii="Arial" w:hAnsi="Arial" w:cs="Arial"/>
          <w:bCs/>
          <w:lang w:val="en-US"/>
        </w:rPr>
        <w:t>SA3#99</w:t>
      </w:r>
      <w:r w:rsidRPr="00183C3E">
        <w:rPr>
          <w:rFonts w:ascii="Arial" w:hAnsi="Arial" w:cs="Arial"/>
          <w:bCs/>
          <w:lang w:val="en-US"/>
        </w:rPr>
        <w:tab/>
        <w:t>11-15 April 2020</w:t>
      </w:r>
      <w:r w:rsidRPr="00183C3E">
        <w:rPr>
          <w:rFonts w:ascii="Arial" w:hAnsi="Arial" w:cs="Arial"/>
          <w:bCs/>
          <w:lang w:val="en-US"/>
        </w:rPr>
        <w:tab/>
      </w:r>
      <w:r w:rsidRPr="00183C3E">
        <w:rPr>
          <w:rFonts w:ascii="Arial" w:hAnsi="Arial" w:cs="Arial"/>
          <w:bCs/>
          <w:lang w:val="en-US"/>
        </w:rPr>
        <w:tab/>
      </w:r>
      <w:r w:rsidRPr="00183C3E">
        <w:rPr>
          <w:rFonts w:ascii="Arial" w:hAnsi="Arial" w:cs="Arial"/>
          <w:bCs/>
          <w:lang w:val="en-US"/>
        </w:rPr>
        <w:tab/>
        <w:t>Dubrovnik, HR</w:t>
      </w:r>
    </w:p>
    <w:p w14:paraId="220A68CB" w14:textId="77777777" w:rsidR="001A625C" w:rsidRDefault="001A625C"/>
    <w:sectPr w:rsidR="001A62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49D710" w14:textId="77777777" w:rsidR="007320CD" w:rsidRDefault="007320CD" w:rsidP="00B7085A">
      <w:r>
        <w:separator/>
      </w:r>
    </w:p>
  </w:endnote>
  <w:endnote w:type="continuationSeparator" w:id="0">
    <w:p w14:paraId="096262F9" w14:textId="77777777" w:rsidR="007320CD" w:rsidRDefault="007320CD" w:rsidP="00B70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B6182E" w14:textId="77777777" w:rsidR="007320CD" w:rsidRDefault="007320CD" w:rsidP="00B7085A">
      <w:r>
        <w:separator/>
      </w:r>
    </w:p>
  </w:footnote>
  <w:footnote w:type="continuationSeparator" w:id="0">
    <w:p w14:paraId="3C25769A" w14:textId="77777777" w:rsidR="007320CD" w:rsidRDefault="007320CD" w:rsidP="00B708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353061"/>
    <w:multiLevelType w:val="hybridMultilevel"/>
    <w:tmpl w:val="8CC85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85A"/>
    <w:rsid w:val="001A625C"/>
    <w:rsid w:val="001E48CB"/>
    <w:rsid w:val="0022516B"/>
    <w:rsid w:val="00376238"/>
    <w:rsid w:val="003B2F0B"/>
    <w:rsid w:val="004213C0"/>
    <w:rsid w:val="00493747"/>
    <w:rsid w:val="004C085E"/>
    <w:rsid w:val="004F380F"/>
    <w:rsid w:val="00532A75"/>
    <w:rsid w:val="00547290"/>
    <w:rsid w:val="005D2D37"/>
    <w:rsid w:val="007320CD"/>
    <w:rsid w:val="00A56655"/>
    <w:rsid w:val="00AC3544"/>
    <w:rsid w:val="00B7085A"/>
    <w:rsid w:val="00B93B50"/>
    <w:rsid w:val="00BE4A36"/>
    <w:rsid w:val="00CE71F7"/>
    <w:rsid w:val="00DE46CC"/>
    <w:rsid w:val="00E169C6"/>
    <w:rsid w:val="00ED2561"/>
    <w:rsid w:val="00FD7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AFEB38"/>
  <w15:chartTrackingRefBased/>
  <w15:docId w15:val="{10AD96E2-35A1-4DA4-976F-1D255AB3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085A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B7085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B7085A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B7085A"/>
    <w:rPr>
      <w:rFonts w:ascii="Arial" w:eastAsia="Malgun Gothic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B7085A"/>
    <w:rPr>
      <w:rFonts w:ascii="Arial" w:eastAsia="Malgun Gothic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rsid w:val="00B7085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7085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rsid w:val="00B7085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7085A"/>
    <w:rPr>
      <w:rFonts w:ascii="Arial" w:eastAsia="Malgun Gothic" w:hAnsi="Arial" w:cs="Times New Roman"/>
      <w:sz w:val="20"/>
      <w:szCs w:val="20"/>
      <w:lang w:val="en-GB"/>
    </w:rPr>
  </w:style>
  <w:style w:type="character" w:styleId="CommentReference">
    <w:name w:val="annotation reference"/>
    <w:semiHidden/>
    <w:rsid w:val="00B7085A"/>
    <w:rPr>
      <w:sz w:val="16"/>
    </w:rPr>
  </w:style>
  <w:style w:type="character" w:styleId="Hyperlink">
    <w:name w:val="Hyperlink"/>
    <w:uiPriority w:val="99"/>
    <w:unhideWhenUsed/>
    <w:rsid w:val="00B7085A"/>
    <w:rPr>
      <w:color w:val="0000FF"/>
      <w:u w:val="single"/>
    </w:rPr>
  </w:style>
  <w:style w:type="paragraph" w:customStyle="1" w:styleId="CRCoverPage">
    <w:name w:val="CR Cover Page"/>
    <w:rsid w:val="00B7085A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085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085A"/>
    <w:rPr>
      <w:rFonts w:ascii="Segoe UI" w:eastAsia="Malgun Gothic" w:hAnsi="Segoe UI" w:cs="Segoe UI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708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085A"/>
    <w:rPr>
      <w:rFonts w:ascii="Times New Roman" w:eastAsia="Malgun Gothic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10</cp:revision>
  <dcterms:created xsi:type="dcterms:W3CDTF">2019-11-22T16:42:00Z</dcterms:created>
  <dcterms:modified xsi:type="dcterms:W3CDTF">2019-11-22T22:14:00Z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(2)hLdzT8hMLFFL86mV4FGajJEyt5NSmTzv9gyn07Ax8AuzK2+EPWUzEJM03ca2FymmXBfz/irn
HEGN+lT7RYcBena04Dt2Tf/ayFLb0I+V0s71PXfy8NuKFD3pM+o71LThyEg5QZ9PCktZuvsQ
zLIbPK9ZPlAZ3SpFxO0KkFGr2MzxDdOvLm5fRIOkTGJLICsXrzDaoM8ealcPeIG3M+aAQsXl
52PV3z/h+3Qhj4lOiy</vt:lpwstr>
  </property>
  <property fmtid="{D5CDD505-2E9C-101B-9397-08002B2CF9AE}" pid="3" name="_2015_ms_pID_7253431">
    <vt:lpwstr>FerqxM9MAmBYKY1BdqidGXRpoCB3fQax8yysia44dnefUf+MDy8wYh
FLHee6l8GO3OtpHoHzjhp0oDHJcZqnvdRBlzkXznAixrCrVhHtMazvV7q4N2+JEO+ndBxkiK
iA3wzYD+Eb+b3PU2gvyg1eAnEZ49S2P0fOAGlSE7dcUq5Xtv1MFPanUFk9o7XfPfCT0=</vt:lpwstr>
  </property>
</Properties>
</file>